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236E5EFD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E2220C">
        <w:rPr>
          <w:b/>
          <w:i/>
          <w:noProof/>
          <w:sz w:val="28"/>
        </w:rPr>
        <w:t>6327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26220" w:rsidR="001E41F3" w:rsidRPr="00410371" w:rsidRDefault="00C322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2A5C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EC58B" w:rsidR="001E41F3" w:rsidRPr="00410371" w:rsidRDefault="00C322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220C" w:rsidRPr="00E2220C">
                <w:rPr>
                  <w:b/>
                  <w:noProof/>
                  <w:sz w:val="28"/>
                </w:rPr>
                <w:t>0337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949B7" w:rsidR="001E41F3" w:rsidRPr="00410371" w:rsidRDefault="00C322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A2A5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10D9B" w:rsidR="001E41F3" w:rsidRPr="00410371" w:rsidRDefault="00C32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2A5C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3F0E3" w:rsidR="00F25D98" w:rsidRDefault="006A2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5545E" w:rsidR="001E41F3" w:rsidRDefault="006A2A5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wording and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B601D" w:rsidR="001E41F3" w:rsidRDefault="006A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8A623" w:rsidR="001E41F3" w:rsidRDefault="00C32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2A5C" w:rsidRPr="00171D13">
                <w:rPr>
                  <w:rFonts w:cs="Arial"/>
                  <w:color w:val="212529"/>
                  <w:shd w:val="clear" w:color="auto" w:fill="FFFFB2"/>
                </w:rPr>
                <w:t>5G_SLICE_ePA</w:t>
              </w:r>
              <w:r w:rsidR="006A2A5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2B1D8" w:rsidR="001E41F3" w:rsidRDefault="00C32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2A5C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EE5E4" w:rsidR="001E41F3" w:rsidRDefault="00C322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2A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C9D1C" w:rsidR="001E41F3" w:rsidRDefault="00C32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2A5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547B1" w14:textId="77777777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Wording in measurement is contradictory.</w:t>
            </w:r>
          </w:p>
          <w:p w14:paraId="708AA7DE" w14:textId="41A5DC5D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Heading has wrong style.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32BE5" w14:textId="77777777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contradictory word.</w:t>
            </w:r>
          </w:p>
          <w:p w14:paraId="24C0E76C" w14:textId="4F91B003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heading style.</w:t>
            </w:r>
          </w:p>
          <w:p w14:paraId="31C656EC" w14:textId="75633DE6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minor </w:t>
            </w:r>
            <w:r w:rsidR="00C3228F">
              <w:rPr>
                <w:noProof/>
              </w:rPr>
              <w:t xml:space="preserve">editorial </w:t>
            </w:r>
            <w:r>
              <w:rPr>
                <w:noProof/>
              </w:rPr>
              <w:t>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52ECF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Conradictory wording may lead to confusion and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92A99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5.1.1.6.1.10, 5.1.1.6.1.11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415DD" w:rsidR="001E41F3" w:rsidRDefault="00933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B4C0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DDCC5F" w:rsidR="001E41F3" w:rsidRDefault="00933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9DA4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F61B20" w:rsidR="001E41F3" w:rsidRDefault="00933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1461ED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3A707F6" w14:textId="77777777" w:rsidR="006A2A5C" w:rsidRDefault="006A2A5C" w:rsidP="00D067F3">
      <w:pPr>
        <w:rPr>
          <w:noProof/>
        </w:rPr>
      </w:pPr>
    </w:p>
    <w:p w14:paraId="7DB730D7" w14:textId="77777777" w:rsidR="006F7476" w:rsidRPr="008E0D61" w:rsidRDefault="006F7476" w:rsidP="008E0D61">
      <w:pPr>
        <w:pStyle w:val="Heading6"/>
        <w:rPr>
          <w:rPrChange w:id="2" w:author="Ericsson User" w:date="2021-11-05T10:09:00Z">
            <w:rPr>
              <w:lang w:eastAsia="zh-CN"/>
            </w:rPr>
          </w:rPrChange>
        </w:rPr>
      </w:pPr>
      <w:r w:rsidRPr="008E0D61">
        <w:t>5.1.1.6.1.10</w:t>
      </w:r>
      <w:r w:rsidRPr="008E0D61">
        <w:tab/>
      </w:r>
      <w:r w:rsidRPr="008E0D61">
        <w:rPr>
          <w:rPrChange w:id="3" w:author="Ericsson User" w:date="2021-11-05T10:09:00Z">
            <w:rPr>
              <w:sz w:val="22"/>
            </w:rPr>
          </w:rPrChange>
        </w:rPr>
        <w:t>Mean Time of requested handover executions</w:t>
      </w:r>
    </w:p>
    <w:p w14:paraId="77D99280" w14:textId="77777777" w:rsidR="006F7476" w:rsidRPr="00640EAD" w:rsidRDefault="006F7476" w:rsidP="006F7476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>
        <w:rPr>
          <w:lang w:eastAsia="zh-CN"/>
        </w:rPr>
        <w:t>Inter-gNB 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70D63601" w14:textId="713F4566" w:rsidR="006F7476" w:rsidRPr="00640EAD" w:rsidRDefault="006F7476" w:rsidP="006F7476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ins w:id="4" w:author="Ericsson User" w:date="2021-11-05T10:10:00Z">
        <w:r w:rsidR="00C3228F">
          <w:t>.</w:t>
        </w:r>
      </w:ins>
    </w:p>
    <w:p w14:paraId="64E2A7CB" w14:textId="77777777" w:rsidR="006F7476" w:rsidRPr="00640EAD" w:rsidRDefault="006F7476" w:rsidP="006F7476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r>
        <w:rPr>
          <w:lang w:eastAsia="en-GB"/>
        </w:rPr>
        <w:t>Source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r>
        <w:rPr>
          <w:lang w:eastAsia="en-GB"/>
        </w:rPr>
        <w:t>Target NG-RAN</w:t>
      </w:r>
      <w:r w:rsidRPr="00640EAD">
        <w:rPr>
          <w:lang w:eastAsia="en-GB"/>
        </w:rPr>
        <w:t xml:space="preserve"> of a "</w:t>
      </w:r>
      <w:del w:id="5" w:author="Ericsson User" w:date="2021-11-05T10:11:00Z">
        <w:r w:rsidRPr="00640EAD" w:rsidDel="00C3228F">
          <w:delText xml:space="preserve"> </w:delText>
        </w:r>
      </w:del>
      <w:r>
        <w:t>Release Resource</w:t>
      </w:r>
      <w:r w:rsidRPr="00640EAD">
        <w:rPr>
          <w:lang w:eastAsia="en-GB"/>
        </w:rPr>
        <w:t>" and the sending of a "</w:t>
      </w:r>
      <w:del w:id="6" w:author="Ericsson User" w:date="2021-11-05T10:11:00Z">
        <w:r w:rsidRPr="00640EAD" w:rsidDel="00C3228F">
          <w:delText xml:space="preserve"> </w:delText>
        </w:r>
      </w:del>
      <w:r>
        <w:t>N2 Path Switch Request</w:t>
      </w:r>
      <w:del w:id="7" w:author="Ericsson User" w:date="2021-11-05T10:11:00Z">
        <w:r w:rsidRPr="00640EAD" w:rsidDel="00C3228F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Source NG-RAN </w:t>
      </w:r>
      <w:r w:rsidRPr="00640EAD">
        <w:rPr>
          <w:lang w:eastAsia="en-GB"/>
        </w:rPr>
        <w:t xml:space="preserve">to the </w:t>
      </w:r>
      <w:r>
        <w:rPr>
          <w:lang w:eastAsia="en-GB"/>
        </w:rPr>
        <w:t>Target NG-RAN</w:t>
      </w:r>
      <w:r w:rsidRPr="00640EAD">
        <w:rPr>
          <w:lang w:eastAsia="en-GB"/>
        </w:rPr>
        <w:t xml:space="preserve"> over a granularity period using DER</w:t>
      </w:r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r>
        <w:rPr>
          <w:lang w:eastAsia="zh-CN"/>
        </w:rPr>
        <w:t>Inter-gNB 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664BF215" w14:textId="036D7F2E" w:rsidR="006F7476" w:rsidRPr="00640EAD" w:rsidRDefault="006F7476" w:rsidP="006F7476">
      <w:pPr>
        <w:pStyle w:val="B1"/>
      </w:pPr>
      <w:r>
        <w:t>d)</w:t>
      </w:r>
      <w:r>
        <w:tab/>
      </w:r>
      <w:r w:rsidRPr="00640EAD">
        <w:t>Each measurement is an integer value</w:t>
      </w:r>
      <w:ins w:id="8" w:author="Ericsson User" w:date="2021-11-05T10:10:00Z">
        <w:r w:rsidR="008E0D61">
          <w:t xml:space="preserve"> </w:t>
        </w:r>
      </w:ins>
      <w:del w:id="9" w:author="Ericsson User" w:date="2021-11-05T10:10:00Z">
        <w:r w:rsidRPr="00640EAD" w:rsidDel="008E0D61">
          <w:delText>.</w:delText>
        </w:r>
      </w:del>
      <w:r w:rsidRPr="00640EAD">
        <w:t>(in milliseconds</w:t>
      </w:r>
      <w:ins w:id="10" w:author="Ericsson User" w:date="2021-11-05T10:10:00Z">
        <w:r w:rsidR="008E0D61">
          <w:t>.</w:t>
        </w:r>
      </w:ins>
      <w:r w:rsidRPr="00640EAD">
        <w:t>)</w:t>
      </w:r>
    </w:p>
    <w:p w14:paraId="0A92F995" w14:textId="235650AB" w:rsidR="006F7476" w:rsidRPr="00C3228F" w:rsidRDefault="006F7476" w:rsidP="006F7476">
      <w:pPr>
        <w:pStyle w:val="B1"/>
        <w:rPr>
          <w:iCs/>
        </w:rPr>
      </w:pPr>
      <w:proofErr w:type="gramStart"/>
      <w:r w:rsidRPr="00CC779D">
        <w:t>e)</w:t>
      </w:r>
      <w:r w:rsidRPr="00CC779D">
        <w:tab/>
      </w:r>
      <w:proofErr w:type="spellStart"/>
      <w:r w:rsidRPr="00CC779D">
        <w:t>MM.HoExeInterReq.</w:t>
      </w:r>
      <w:r w:rsidRPr="00640EAD">
        <w:t>TimeMean.</w:t>
      </w:r>
      <w:r>
        <w:rPr>
          <w:i/>
        </w:rPr>
        <w:t>SNSSAI</w:t>
      </w:r>
      <w:proofErr w:type="spellEnd"/>
      <w:proofErr w:type="gramEnd"/>
      <w:ins w:id="11" w:author="Ericsson User" w:date="2021-11-05T10:10:00Z">
        <w:r w:rsidR="00C3228F">
          <w:rPr>
            <w:iCs/>
          </w:rPr>
          <w:t>.</w:t>
        </w:r>
      </w:ins>
    </w:p>
    <w:p w14:paraId="437D7676" w14:textId="77777777" w:rsidR="006F7476" w:rsidRPr="00640EAD" w:rsidRDefault="006F7476" w:rsidP="006F7476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3F366296" w14:textId="41617847" w:rsidR="006F7476" w:rsidRPr="00640EAD" w:rsidRDefault="006F7476" w:rsidP="006F7476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2" w:author="Ericsson User" w:date="2021-11-05T10:10:00Z">
        <w:r w:rsidR="00C3228F">
          <w:t>.</w:t>
        </w:r>
      </w:ins>
    </w:p>
    <w:p w14:paraId="2470E68A" w14:textId="5350128F" w:rsidR="006F7476" w:rsidRPr="00640EAD" w:rsidRDefault="006F7476" w:rsidP="006F747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3" w:author="Ericsson User" w:date="2021-11-05T10:10:00Z">
        <w:r w:rsidR="00C3228F">
          <w:rPr>
            <w:lang w:eastAsia="zh-CN"/>
          </w:rPr>
          <w:t>.</w:t>
        </w:r>
      </w:ins>
    </w:p>
    <w:p w14:paraId="1A491201" w14:textId="77777777" w:rsidR="006F7476" w:rsidRPr="00640EAD" w:rsidRDefault="006F7476" w:rsidP="006F7476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004469FD" w14:textId="77777777" w:rsidR="006F7476" w:rsidRPr="006F7476" w:rsidRDefault="006F7476" w:rsidP="006F7476">
      <w:pPr>
        <w:pStyle w:val="Heading6"/>
      </w:pPr>
      <w:r w:rsidRPr="006F7476">
        <w:t>5.1.1.6.1.11</w:t>
      </w:r>
      <w:r w:rsidRPr="006F7476">
        <w:tab/>
        <w:t>Max Time of requested handover executions</w:t>
      </w:r>
    </w:p>
    <w:p w14:paraId="5BA2B62C" w14:textId="77777777" w:rsidR="006F7476" w:rsidRPr="00BB13D8" w:rsidRDefault="006F7476" w:rsidP="006F7476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>
        <w:rPr>
          <w:lang w:eastAsia="zh-CN"/>
        </w:rPr>
        <w:t>Inter-gNB 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0C3396B9" w14:textId="77777777" w:rsidR="006F7476" w:rsidRPr="00640EAD" w:rsidRDefault="006F7476" w:rsidP="006F7476">
      <w:pPr>
        <w:pStyle w:val="B1"/>
      </w:pPr>
      <w:r>
        <w:t>b)</w:t>
      </w:r>
      <w:r>
        <w:tab/>
      </w:r>
      <w:r w:rsidRPr="00640EAD">
        <w:t>DER(n=1)</w:t>
      </w:r>
    </w:p>
    <w:p w14:paraId="3229E5D0" w14:textId="77777777" w:rsidR="006F7476" w:rsidRPr="00640EAD" w:rsidRDefault="006F7476" w:rsidP="006F7476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r>
        <w:rPr>
          <w:lang w:eastAsia="en-GB"/>
        </w:rPr>
        <w:t>Source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Target NG-RAN</w:t>
      </w:r>
      <w:r w:rsidRPr="00640EAD">
        <w:rPr>
          <w:lang w:eastAsia="en-GB"/>
        </w:rPr>
        <w:t xml:space="preserve"> of a </w:t>
      </w:r>
      <w:r>
        <w:rPr>
          <w:lang w:eastAsia="en-GB"/>
        </w:rPr>
        <w:t>"</w:t>
      </w:r>
      <w:r w:rsidRPr="00640EAD">
        <w:rPr>
          <w:lang w:eastAsia="en-GB"/>
        </w:rPr>
        <w:t>Release</w:t>
      </w:r>
      <w:r>
        <w:t xml:space="preserve"> Resource</w:t>
      </w:r>
      <w:r w:rsidRPr="00640EAD">
        <w:rPr>
          <w:lang w:eastAsia="en-GB"/>
        </w:rPr>
        <w:t>" and the sending of a "</w:t>
      </w:r>
      <w:del w:id="14" w:author="Ericsson User" w:date="2021-11-05T10:11:00Z">
        <w:r w:rsidRPr="00640EAD" w:rsidDel="00C3228F">
          <w:delText xml:space="preserve"> </w:delText>
        </w:r>
      </w:del>
      <w:r>
        <w:t>N2 Path Switch Request</w:t>
      </w:r>
      <w:del w:id="15" w:author="Ericsson User" w:date="2021-11-05T10:11:00Z">
        <w:r w:rsidRPr="00640EAD" w:rsidDel="00C3228F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Source NG-RAN </w:t>
      </w:r>
      <w:r w:rsidRPr="00640EAD">
        <w:rPr>
          <w:lang w:eastAsia="en-GB"/>
        </w:rPr>
        <w:t xml:space="preserve">to the </w:t>
      </w:r>
      <w:r>
        <w:rPr>
          <w:lang w:eastAsia="en-GB"/>
        </w:rPr>
        <w:t>Target NG-RAN</w:t>
      </w:r>
      <w:r w:rsidRPr="00640EAD">
        <w:rPr>
          <w:lang w:eastAsia="en-GB"/>
        </w:rPr>
        <w:t xml:space="preserve"> over a granularity period using DER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0C6235A8" w14:textId="6CF15F73" w:rsidR="006F7476" w:rsidRPr="00640EAD" w:rsidRDefault="006F7476" w:rsidP="006F7476">
      <w:pPr>
        <w:pStyle w:val="B1"/>
      </w:pPr>
      <w:r>
        <w:t>d)</w:t>
      </w:r>
      <w:r>
        <w:tab/>
      </w:r>
      <w:r w:rsidRPr="00640EAD">
        <w:t>Each measurement is an integer value</w:t>
      </w:r>
      <w:ins w:id="16" w:author="Ericsson User" w:date="2021-11-05T10:12:00Z">
        <w:r w:rsidR="00C3228F">
          <w:t xml:space="preserve"> </w:t>
        </w:r>
      </w:ins>
      <w:del w:id="17" w:author="Ericsson User" w:date="2021-11-05T10:12:00Z">
        <w:r w:rsidRPr="00640EAD" w:rsidDel="00C3228F">
          <w:delText>.</w:delText>
        </w:r>
      </w:del>
      <w:r w:rsidRPr="00640EAD">
        <w:t>(in milliseconds</w:t>
      </w:r>
      <w:ins w:id="18" w:author="Ericsson User" w:date="2021-11-05T10:12:00Z">
        <w:r w:rsidR="00C3228F">
          <w:t>.</w:t>
        </w:r>
      </w:ins>
      <w:r w:rsidRPr="00640EAD">
        <w:t>)</w:t>
      </w:r>
    </w:p>
    <w:p w14:paraId="2EB12062" w14:textId="02E7A7D5" w:rsidR="006F7476" w:rsidRPr="00C3228F" w:rsidRDefault="006F7476" w:rsidP="006F7476">
      <w:pPr>
        <w:pStyle w:val="B1"/>
        <w:rPr>
          <w:iCs/>
        </w:rPr>
      </w:pPr>
      <w:proofErr w:type="gramStart"/>
      <w:r w:rsidRPr="00453A75">
        <w:t>e)</w:t>
      </w:r>
      <w:r w:rsidRPr="00453A75">
        <w:tab/>
      </w:r>
      <w:proofErr w:type="spellStart"/>
      <w:r w:rsidRPr="00453A75">
        <w:t>MM.HoExeInterReq.TimeMax.</w:t>
      </w:r>
      <w:r w:rsidRPr="00453A75">
        <w:rPr>
          <w:i/>
        </w:rPr>
        <w:t>SNSSAI</w:t>
      </w:r>
      <w:proofErr w:type="spellEnd"/>
      <w:proofErr w:type="gramEnd"/>
      <w:ins w:id="19" w:author="Ericsson User" w:date="2021-11-05T10:12:00Z">
        <w:r w:rsidR="00C3228F">
          <w:rPr>
            <w:iCs/>
          </w:rPr>
          <w:t>.</w:t>
        </w:r>
      </w:ins>
    </w:p>
    <w:p w14:paraId="5C342BD6" w14:textId="77777777" w:rsidR="006F7476" w:rsidRPr="00640EAD" w:rsidRDefault="006F7476" w:rsidP="006F7476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5882A195" w14:textId="0C1E3CF8" w:rsidR="006F7476" w:rsidRPr="00640EAD" w:rsidRDefault="006F7476" w:rsidP="006F7476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20" w:author="Ericsson User" w:date="2021-11-05T10:12:00Z">
        <w:r w:rsidR="00C3228F">
          <w:t>.</w:t>
        </w:r>
      </w:ins>
    </w:p>
    <w:p w14:paraId="267DC019" w14:textId="7F15BE79" w:rsidR="006F7476" w:rsidRPr="00640EAD" w:rsidRDefault="006F7476" w:rsidP="006F747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21" w:author="Ericsson User" w:date="2021-11-05T10:12:00Z">
        <w:r w:rsidR="00C3228F">
          <w:rPr>
            <w:lang w:eastAsia="zh-CN"/>
          </w:rPr>
          <w:t>.</w:t>
        </w:r>
      </w:ins>
    </w:p>
    <w:p w14:paraId="413F594C" w14:textId="66675298" w:rsidR="006F7476" w:rsidRDefault="006F7476" w:rsidP="006F7476">
      <w:pPr>
        <w:pStyle w:val="B1"/>
      </w:pPr>
      <w:r>
        <w:t>i)</w:t>
      </w:r>
      <w:r>
        <w:tab/>
      </w:r>
      <w:r w:rsidRPr="00640EAD">
        <w:t xml:space="preserve">One usage of this measurement is for monitoring the </w:t>
      </w:r>
      <w:del w:id="22" w:author="Ericsson User" w:date="2021-11-05T10:09:00Z">
        <w:r w:rsidRPr="00640EAD" w:rsidDel="008E0D61">
          <w:delText xml:space="preserve">mean </w:delText>
        </w:r>
      </w:del>
      <w:ins w:id="23" w:author="Ericsson User" w:date="2021-11-05T10:09:00Z">
        <w:r w:rsidR="008E0D61">
          <w:t>max</w:t>
        </w:r>
        <w:r w:rsidR="008E0D61" w:rsidRPr="00640EAD">
          <w:t xml:space="preserve"> </w:t>
        </w:r>
      </w:ins>
      <w:r w:rsidRPr="00640EAD">
        <w:t xml:space="preserve">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6FDE7D36" w14:textId="77777777" w:rsidR="00D067F3" w:rsidRDefault="00D067F3" w:rsidP="00D067F3">
      <w:pPr>
        <w:rPr>
          <w:noProof/>
        </w:rPr>
      </w:pPr>
      <w:bookmarkStart w:id="24" w:name="OLE_LINK1"/>
      <w:bookmarkStart w:id="25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24"/>
    <w:bookmarkEnd w:id="2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71D1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A2A5C"/>
    <w:rsid w:val="006B46FB"/>
    <w:rsid w:val="006E21FB"/>
    <w:rsid w:val="006F74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0D61"/>
    <w:rsid w:val="008F3789"/>
    <w:rsid w:val="008F686C"/>
    <w:rsid w:val="009148DE"/>
    <w:rsid w:val="009336C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228F"/>
    <w:rsid w:val="00C66BA2"/>
    <w:rsid w:val="00C95985"/>
    <w:rsid w:val="00CC5026"/>
    <w:rsid w:val="00CC68D0"/>
    <w:rsid w:val="00CF5C18"/>
    <w:rsid w:val="00D03F9A"/>
    <w:rsid w:val="00D067F3"/>
    <w:rsid w:val="00D06D51"/>
    <w:rsid w:val="00D24991"/>
    <w:rsid w:val="00D50255"/>
    <w:rsid w:val="00D66520"/>
    <w:rsid w:val="00DE34CF"/>
    <w:rsid w:val="00E13F3D"/>
    <w:rsid w:val="00E2220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A2A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D00438-A526-468B-924C-D9067815F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536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2020-02-03T08:32:00Z</dcterms:created>
  <dcterms:modified xsi:type="dcterms:W3CDTF">2021-11-05T19:33:00Z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